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67" w:rsidRDefault="00F35A67" w:rsidP="00F35A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010F87">
        <w:rPr>
          <w:b/>
          <w:noProof/>
          <w:sz w:val="24"/>
        </w:rPr>
        <w:t>252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F35A67" w:rsidRDefault="00F35A67" w:rsidP="00F35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3E79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3E7987">
              <w:rPr>
                <w:b/>
                <w:sz w:val="28"/>
              </w:rPr>
              <w:t>535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8A6265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00</w:t>
            </w:r>
            <w:r w:rsidR="008A6265">
              <w:rPr>
                <w:rFonts w:eastAsia="宋体"/>
                <w:b/>
                <w:sz w:val="28"/>
              </w:rPr>
              <w:t>03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3E79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3E7987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3E7987">
              <w:rPr>
                <w:b/>
                <w:sz w:val="28"/>
                <w:lang w:eastAsia="zh-CN"/>
              </w:rPr>
              <w:t>0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CA4623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4623">
              <w:rPr>
                <w:noProof/>
                <w:lang w:eastAsia="zh-CN"/>
              </w:rPr>
              <w:t>Adding Clause 5.1.4.3.1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3E7987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A322E1">
              <w:rPr>
                <w:lang w:eastAsia="zh-CN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432D8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432D8D">
              <w:t>4</w:t>
            </w:r>
            <w:r w:rsidRPr="00BF3BA8">
              <w:t>-</w:t>
            </w:r>
            <w:r w:rsidR="003C091D"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3E7987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3E7987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Default="004B34E5" w:rsidP="003C091D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 </w:t>
            </w:r>
            <w:r>
              <w:t>5.1.4.3.1 is missing.</w:t>
            </w:r>
          </w:p>
          <w:p w:rsidR="000E7A73" w:rsidRDefault="000E7A73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4B3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 </w:t>
            </w:r>
            <w:r>
              <w:t>5.1.4.3.1.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4B34E5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4B3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5.1.4.3.1(new)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4B34E5" w:rsidRDefault="004B34E5" w:rsidP="004B34E5">
      <w:pPr>
        <w:pStyle w:val="5"/>
        <w:rPr>
          <w:ins w:id="2" w:author="ZTE" w:date="2021-04-01T08:55:00Z"/>
        </w:rPr>
      </w:pPr>
      <w:bookmarkStart w:id="3" w:name="_Toc510696625"/>
      <w:bookmarkStart w:id="4" w:name="_Toc35971416"/>
      <w:bookmarkStart w:id="5" w:name="_Toc36812147"/>
      <w:bookmarkStart w:id="6" w:name="_Toc66224237"/>
      <w:bookmarkStart w:id="7" w:name="_Toc66440541"/>
      <w:bookmarkStart w:id="8" w:name="_Toc510696586"/>
      <w:bookmarkStart w:id="9" w:name="_Toc35971378"/>
      <w:bookmarkStart w:id="10" w:name="_Toc36812109"/>
      <w:ins w:id="11" w:author="ZTE" w:date="2021-04-01T08:55:00Z">
        <w:r>
          <w:t>5.1.4.3.1</w:t>
        </w:r>
        <w:r>
          <w:tab/>
          <w:t>Description</w:t>
        </w:r>
        <w:bookmarkEnd w:id="3"/>
        <w:bookmarkEnd w:id="4"/>
        <w:bookmarkEnd w:id="5"/>
        <w:bookmarkEnd w:id="6"/>
        <w:bookmarkEnd w:id="7"/>
      </w:ins>
    </w:p>
    <w:p w:rsidR="004B34E5" w:rsidRDefault="004B34E5" w:rsidP="004B34E5">
      <w:pPr>
        <w:rPr>
          <w:ins w:id="12" w:author="ZTE" w:date="2021-04-01T08:55:00Z"/>
        </w:rPr>
      </w:pPr>
      <w:ins w:id="13" w:author="ZTE" w:date="2021-04-01T08:55:00Z">
        <w:r>
          <w:t xml:space="preserve">The custom operation allows a NF service consumer to </w:t>
        </w:r>
        <w:r>
          <w:rPr>
            <w:noProof/>
            <w:lang w:eastAsia="zh-CN"/>
          </w:rPr>
          <w:t>retrieve AKMA Application Key information</w:t>
        </w:r>
        <w:r>
          <w:t xml:space="preserve"> for the UE.</w:t>
        </w:r>
      </w:ins>
    </w:p>
    <w:bookmarkEnd w:id="8"/>
    <w:bookmarkEnd w:id="9"/>
    <w:bookmarkEnd w:id="10"/>
    <w:p w:rsidR="00156FF7" w:rsidRDefault="00156FF7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CE4" w:rsidRDefault="00DE0CE4">
      <w:r>
        <w:separator/>
      </w:r>
    </w:p>
  </w:endnote>
  <w:endnote w:type="continuationSeparator" w:id="0">
    <w:p w:rsidR="00DE0CE4" w:rsidRDefault="00DE0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CE4" w:rsidRDefault="00DE0CE4">
      <w:r>
        <w:separator/>
      </w:r>
    </w:p>
  </w:footnote>
  <w:footnote w:type="continuationSeparator" w:id="0">
    <w:p w:rsidR="00DE0CE4" w:rsidRDefault="00DE0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0320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59D" w:rsidRDefault="001E259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10F87"/>
    <w:rsid w:val="0003200C"/>
    <w:rsid w:val="00092725"/>
    <w:rsid w:val="000E5C10"/>
    <w:rsid w:val="000E7A73"/>
    <w:rsid w:val="001200A5"/>
    <w:rsid w:val="00156FF7"/>
    <w:rsid w:val="00190A78"/>
    <w:rsid w:val="00195489"/>
    <w:rsid w:val="001E259D"/>
    <w:rsid w:val="001F7870"/>
    <w:rsid w:val="00204082"/>
    <w:rsid w:val="00217D1C"/>
    <w:rsid w:val="002264D7"/>
    <w:rsid w:val="00253ABC"/>
    <w:rsid w:val="00266E86"/>
    <w:rsid w:val="00321376"/>
    <w:rsid w:val="0032756A"/>
    <w:rsid w:val="00351228"/>
    <w:rsid w:val="00363F5B"/>
    <w:rsid w:val="003962E3"/>
    <w:rsid w:val="003C091D"/>
    <w:rsid w:val="003D4049"/>
    <w:rsid w:val="003E7987"/>
    <w:rsid w:val="00432D8D"/>
    <w:rsid w:val="004B34E5"/>
    <w:rsid w:val="004B61CB"/>
    <w:rsid w:val="005427B7"/>
    <w:rsid w:val="0055031A"/>
    <w:rsid w:val="00562F1B"/>
    <w:rsid w:val="00565AF6"/>
    <w:rsid w:val="00615B6A"/>
    <w:rsid w:val="00671D8C"/>
    <w:rsid w:val="006B7B30"/>
    <w:rsid w:val="006D6A86"/>
    <w:rsid w:val="007B117A"/>
    <w:rsid w:val="008034B1"/>
    <w:rsid w:val="0081294A"/>
    <w:rsid w:val="008A6265"/>
    <w:rsid w:val="008C2F38"/>
    <w:rsid w:val="008C3F56"/>
    <w:rsid w:val="008F62B5"/>
    <w:rsid w:val="00971B10"/>
    <w:rsid w:val="009D3660"/>
    <w:rsid w:val="00A06CB6"/>
    <w:rsid w:val="00A762C7"/>
    <w:rsid w:val="00AA2D01"/>
    <w:rsid w:val="00B307BA"/>
    <w:rsid w:val="00B423E4"/>
    <w:rsid w:val="00B53B44"/>
    <w:rsid w:val="00B779C6"/>
    <w:rsid w:val="00BA18BC"/>
    <w:rsid w:val="00BB4BE4"/>
    <w:rsid w:val="00C2633D"/>
    <w:rsid w:val="00C646D8"/>
    <w:rsid w:val="00CA4623"/>
    <w:rsid w:val="00DE0CE4"/>
    <w:rsid w:val="00EF5F91"/>
    <w:rsid w:val="00F35A67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1DE7B-2CB8-48E5-88EC-51B17A588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53</cp:revision>
  <cp:lastPrinted>1899-12-31T23:00:00Z</cp:lastPrinted>
  <dcterms:created xsi:type="dcterms:W3CDTF">2020-02-03T08:32:00Z</dcterms:created>
  <dcterms:modified xsi:type="dcterms:W3CDTF">2021-04-07T10:59:00Z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